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AE2957" w:rsidR="001E41F3" w:rsidRPr="00B74D2F" w:rsidRDefault="001E41F3">
      <w:pPr>
        <w:pStyle w:val="CRCoverPage"/>
        <w:tabs>
          <w:tab w:val="right" w:pos="9639"/>
        </w:tabs>
        <w:spacing w:after="0"/>
        <w:rPr>
          <w:b/>
          <w:noProof/>
          <w:sz w:val="24"/>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r w:rsidR="00B74D2F" w:rsidRPr="00016AB2">
        <w:rPr>
          <w:b/>
          <w:noProof/>
          <w:sz w:val="24"/>
        </w:rPr>
        <w:t>S2-</w:t>
      </w:r>
      <w:r w:rsidR="00016AB2" w:rsidRPr="00016AB2">
        <w:rPr>
          <w:b/>
          <w:noProof/>
          <w:sz w:val="24"/>
        </w:rPr>
        <w:t>24038</w:t>
      </w:r>
      <w:r w:rsidR="00486C30">
        <w:rPr>
          <w:b/>
          <w:noProof/>
          <w:sz w:val="24"/>
        </w:rPr>
        <w:t>47</w:t>
      </w:r>
    </w:p>
    <w:p w14:paraId="7CB45193" w14:textId="77777777" w:rsidR="001E41F3" w:rsidRDefault="00733967" w:rsidP="005E2C44">
      <w:pPr>
        <w:pStyle w:val="CRCoverPage"/>
        <w:outlineLvl w:val="0"/>
        <w:rPr>
          <w:b/>
          <w:noProof/>
          <w:sz w:val="24"/>
        </w:rPr>
      </w:pPr>
      <w:r>
        <w:rPr>
          <w:b/>
          <w:noProof/>
          <w:sz w:val="24"/>
        </w:rPr>
        <w:fldChar w:fldCharType="begin"/>
      </w:r>
      <w:r w:rsidRPr="00B74D2F">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sidRPr="00B74D2F">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sidRPr="00B74D2F">
        <w:rPr>
          <w:b/>
          <w:noProof/>
          <w:sz w:val="24"/>
        </w:rPr>
        <w:instrText xml:space="preserve"> DOCPROPERTY  StartDate  \* MERGEFORMAT </w:instrText>
      </w:r>
      <w:r>
        <w:rPr>
          <w:b/>
          <w:noProof/>
          <w:sz w:val="24"/>
        </w:rPr>
        <w:fldChar w:fldCharType="separate"/>
      </w:r>
      <w:r w:rsidR="003609EF" w:rsidRPr="00BA51D9">
        <w:rPr>
          <w:b/>
          <w:noProof/>
          <w:sz w:val="24"/>
        </w:rPr>
        <w:t>26th Feb 2024</w:t>
      </w:r>
      <w:r>
        <w:rPr>
          <w:b/>
          <w:noProof/>
          <w:sz w:val="24"/>
        </w:rPr>
        <w:fldChar w:fldCharType="end"/>
      </w:r>
      <w:r w:rsidR="00547111">
        <w:rPr>
          <w:b/>
          <w:noProof/>
          <w:sz w:val="24"/>
        </w:rPr>
        <w:t xml:space="preserve"> - </w:t>
      </w:r>
      <w:r>
        <w:rPr>
          <w:b/>
          <w:noProof/>
          <w:sz w:val="24"/>
        </w:rPr>
        <w:fldChar w:fldCharType="begin"/>
      </w:r>
      <w:r w:rsidRPr="00B74D2F">
        <w:rPr>
          <w:b/>
          <w:noProof/>
          <w:sz w:val="24"/>
        </w:rPr>
        <w:instrText xml:space="preserve"> DOCPROPERTY  EndDate  \* MERGEFORMAT </w:instrText>
      </w:r>
      <w:r>
        <w:rPr>
          <w:b/>
          <w:noProof/>
          <w:sz w:val="24"/>
        </w:rP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E10B2" w:rsidR="001E41F3" w:rsidRPr="00410371" w:rsidRDefault="00486C3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E0381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0D9CF" w:rsidR="00F25D98" w:rsidRDefault="001B1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TSCAI at SMF based on proactive RAN feedback on BAT and periodicity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23DDF" w:rsidR="001E41F3" w:rsidRDefault="00000000">
            <w:pPr>
              <w:pStyle w:val="CRCoverPage"/>
              <w:spacing w:after="0"/>
              <w:ind w:left="100"/>
              <w:rPr>
                <w:noProof/>
              </w:rPr>
            </w:pPr>
            <w:fldSimple w:instr=" DOCPROPERTY  SourceIfWg  \* MERGEFORMAT ">
              <w:r w:rsidR="00E13F3D">
                <w:rPr>
                  <w:noProof/>
                </w:rPr>
                <w:t>Qualcomm</w:t>
              </w:r>
            </w:fldSimple>
            <w:r w:rsidR="00DC6EA7">
              <w:rPr>
                <w:noProof/>
              </w:rPr>
              <w:t xml:space="preserve">, Huawei, HiSilicon, </w:t>
            </w:r>
            <w:r w:rsidR="00ED6F8A">
              <w:rPr>
                <w:noProof/>
              </w:rPr>
              <w:t>Nokia, Nokia Shanghai Bell</w:t>
            </w:r>
            <w:r w:rsidR="007A566B">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CF4BF" w:rsidR="001E41F3" w:rsidRDefault="001B10A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296AC" w14:textId="77777777" w:rsidR="00BB6B2F" w:rsidRDefault="0012079B">
            <w:pPr>
              <w:pStyle w:val="CRCoverPage"/>
              <w:spacing w:after="0"/>
              <w:ind w:left="100"/>
              <w:rPr>
                <w:noProof/>
              </w:rPr>
            </w:pPr>
            <w:r>
              <w:rPr>
                <w:noProof/>
              </w:rPr>
              <w:t xml:space="preserve">In case of </w:t>
            </w:r>
            <w:r w:rsidR="0028453C">
              <w:rPr>
                <w:noProof/>
              </w:rPr>
              <w:t>an N2 handover</w:t>
            </w:r>
            <w:r w:rsidR="00B52437">
              <w:rPr>
                <w:noProof/>
              </w:rPr>
              <w:t>, the SMF</w:t>
            </w:r>
            <w:r w:rsidR="00C7655C">
              <w:rPr>
                <w:noProof/>
              </w:rPr>
              <w:t xml:space="preserve"> provides the TSCAI to the target NG-RAN nod</w:t>
            </w:r>
            <w:r w:rsidR="0071695B">
              <w:rPr>
                <w:noProof/>
              </w:rPr>
              <w:t xml:space="preserve">e </w:t>
            </w:r>
            <w:r w:rsidR="00BB6B2F">
              <w:rPr>
                <w:noProof/>
              </w:rPr>
              <w:t>in</w:t>
            </w:r>
            <w:r w:rsidR="0071695B">
              <w:rPr>
                <w:noProof/>
              </w:rPr>
              <w:t xml:space="preserve"> </w:t>
            </w:r>
            <w:r w:rsidR="00BB6B2F">
              <w:rPr>
                <w:noProof/>
              </w:rPr>
              <w:t xml:space="preserve">step 7 of the procedure in </w:t>
            </w:r>
            <w:r w:rsidR="0071695B">
              <w:rPr>
                <w:noProof/>
              </w:rPr>
              <w:t xml:space="preserve">TS 23.502 clause </w:t>
            </w:r>
            <w:r w:rsidR="001861EE">
              <w:rPr>
                <w:noProof/>
              </w:rPr>
              <w:t>4.9.</w:t>
            </w:r>
            <w:r w:rsidR="00085B55">
              <w:rPr>
                <w:noProof/>
              </w:rPr>
              <w:t>1.3.2</w:t>
            </w:r>
            <w:r w:rsidR="002B2773">
              <w:rPr>
                <w:noProof/>
              </w:rPr>
              <w:t xml:space="preserve">. </w:t>
            </w:r>
          </w:p>
          <w:p w14:paraId="0DBF6DB4" w14:textId="77777777" w:rsidR="00BB6B2F" w:rsidRDefault="00BB6B2F">
            <w:pPr>
              <w:pStyle w:val="CRCoverPage"/>
              <w:spacing w:after="0"/>
              <w:ind w:left="100"/>
              <w:rPr>
                <w:noProof/>
              </w:rPr>
            </w:pPr>
          </w:p>
          <w:p w14:paraId="7266EA9D" w14:textId="77777777" w:rsidR="00BB6B2F" w:rsidRDefault="00BB6B2F" w:rsidP="00BB6B2F">
            <w:pPr>
              <w:pStyle w:val="CRCoverPage"/>
              <w:spacing w:after="0"/>
              <w:ind w:left="100"/>
              <w:rPr>
                <w:noProof/>
              </w:rPr>
            </w:pPr>
            <w:r>
              <w:rPr>
                <w:noProof/>
              </w:rPr>
              <w:t>What is unclear is whether the SMF provides the original BAT value and original periodicity as received from the AF or whether SMF takes any proactive RAN feedback on BAT and periodicity received from the source NG-RAN node into account.</w:t>
            </w:r>
          </w:p>
          <w:p w14:paraId="46DDBBF1" w14:textId="77777777" w:rsidR="00BB6B2F" w:rsidRDefault="00BB6B2F" w:rsidP="00BB6B2F">
            <w:pPr>
              <w:pStyle w:val="CRCoverPage"/>
              <w:spacing w:after="0"/>
              <w:ind w:left="100"/>
              <w:rPr>
                <w:noProof/>
              </w:rPr>
            </w:pPr>
          </w:p>
          <w:p w14:paraId="5A6816EB" w14:textId="0F52A510" w:rsidR="0012079B" w:rsidRDefault="00BB6B2F" w:rsidP="00BB6B2F">
            <w:pPr>
              <w:pStyle w:val="CRCoverPage"/>
              <w:spacing w:after="0"/>
              <w:ind w:left="100"/>
              <w:rPr>
                <w:noProof/>
              </w:rPr>
            </w:pPr>
            <w:r>
              <w:rPr>
                <w:noProof/>
              </w:rPr>
              <w:t xml:space="preserve">For instance, </w:t>
            </w:r>
            <w:r w:rsidR="002B2773">
              <w:rPr>
                <w:noProof/>
              </w:rPr>
              <w:t xml:space="preserve">if the source NG-RAN node has </w:t>
            </w:r>
            <w:r>
              <w:rPr>
                <w:noProof/>
              </w:rPr>
              <w:t xml:space="preserve">previously </w:t>
            </w:r>
            <w:r w:rsidR="002B2773">
              <w:rPr>
                <w:noProof/>
              </w:rPr>
              <w:t xml:space="preserve">provided proactive RAN feedback (e.g., BAT offset </w:t>
            </w:r>
            <w:r>
              <w:rPr>
                <w:noProof/>
              </w:rPr>
              <w:t>and/</w:t>
            </w:r>
            <w:r w:rsidR="002B2773">
              <w:rPr>
                <w:noProof/>
              </w:rPr>
              <w:t>or adjusted periodicity), then the target NG-RAN node would also need to receive the new BAT (adjusted by the BAT offset) and the adjusted periodicity</w:t>
            </w:r>
            <w:r w:rsidR="00994210">
              <w:rPr>
                <w:noProof/>
              </w:rPr>
              <w:t>; otherwise the target RAN receive packets at unexpected times and with an unexpected periodicity.</w:t>
            </w:r>
          </w:p>
          <w:p w14:paraId="5E19447E" w14:textId="77777777" w:rsidR="000928B1" w:rsidRDefault="000928B1">
            <w:pPr>
              <w:pStyle w:val="CRCoverPage"/>
              <w:spacing w:after="0"/>
              <w:ind w:left="100"/>
              <w:rPr>
                <w:noProof/>
              </w:rPr>
            </w:pPr>
          </w:p>
          <w:p w14:paraId="0A657828" w14:textId="77777777" w:rsidR="000928B1" w:rsidRDefault="000928B1" w:rsidP="000928B1">
            <w:pPr>
              <w:pStyle w:val="CRCoverPage"/>
              <w:spacing w:after="0"/>
              <w:ind w:left="100"/>
              <w:rPr>
                <w:noProof/>
              </w:rPr>
            </w:pPr>
            <w:r>
              <w:rPr>
                <w:noProof/>
              </w:rPr>
              <w:t xml:space="preserve">Currently, </w:t>
            </w:r>
            <w:r w:rsidRPr="0012079B">
              <w:rPr>
                <w:noProof/>
              </w:rPr>
              <w:t>5.27.2.5.2</w:t>
            </w:r>
            <w:r>
              <w:rPr>
                <w:noProof/>
              </w:rPr>
              <w:t xml:space="preserve"> only mentions for proactive RAN feedback that BAT offset and adjusted periodicity are provided to PCF and AF. </w:t>
            </w:r>
          </w:p>
          <w:p w14:paraId="71BF5CF6" w14:textId="77777777" w:rsidR="000928B1" w:rsidRDefault="000928B1" w:rsidP="000928B1">
            <w:pPr>
              <w:pStyle w:val="CRCoverPage"/>
              <w:spacing w:after="0"/>
              <w:ind w:left="100"/>
              <w:rPr>
                <w:noProof/>
              </w:rPr>
            </w:pPr>
          </w:p>
          <w:p w14:paraId="708AA7DE" w14:textId="590C6800" w:rsidR="000928B1" w:rsidRDefault="000928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45872E" w14:textId="646B6584" w:rsidR="00994210" w:rsidRDefault="00994210" w:rsidP="0079561E">
            <w:pPr>
              <w:pStyle w:val="CRCoverPage"/>
              <w:spacing w:after="0"/>
              <w:ind w:left="100"/>
              <w:rPr>
                <w:noProof/>
              </w:rPr>
            </w:pPr>
            <w:r>
              <w:rPr>
                <w:noProof/>
              </w:rPr>
              <w:t xml:space="preserve">Clarify in clause </w:t>
            </w:r>
            <w:r w:rsidRPr="0012079B">
              <w:rPr>
                <w:noProof/>
              </w:rPr>
              <w:t>5.27.2.5.2</w:t>
            </w:r>
            <w:r w:rsidR="00C9321E">
              <w:rPr>
                <w:noProof/>
              </w:rPr>
              <w:t xml:space="preserve"> that</w:t>
            </w:r>
            <w:r w:rsidR="0079561E">
              <w:rPr>
                <w:noProof/>
              </w:rPr>
              <w:t xml:space="preserve"> t</w:t>
            </w:r>
            <w:r w:rsidR="00C9321E" w:rsidRPr="00C9321E">
              <w:rPr>
                <w:noProof/>
              </w:rPr>
              <w:t xml:space="preserve">he SMF also updates the BAT value </w:t>
            </w:r>
            <w:r w:rsidR="0079561E">
              <w:rPr>
                <w:noProof/>
              </w:rPr>
              <w:t xml:space="preserve">and periodicity value </w:t>
            </w:r>
            <w:r w:rsidR="00C9321E" w:rsidRPr="00C9321E">
              <w:rPr>
                <w:noProof/>
              </w:rPr>
              <w:t>of the locally stored TSCAI based on the received BAT offset</w:t>
            </w:r>
            <w:r w:rsidR="0079561E">
              <w:rPr>
                <w:noProof/>
              </w:rPr>
              <w:t xml:space="preserve">/adjusted periodicity </w:t>
            </w:r>
            <w:r w:rsidR="00C9321E">
              <w:rPr>
                <w:noProof/>
              </w:rPr>
              <w:t>from NG-RAN</w:t>
            </w:r>
            <w:r w:rsidR="00C9321E" w:rsidRPr="00C9321E">
              <w:rPr>
                <w:noProof/>
              </w:rPr>
              <w:t>.</w:t>
            </w:r>
          </w:p>
          <w:p w14:paraId="31C656EC" w14:textId="7D2A9701" w:rsidR="00994210" w:rsidRDefault="0099421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D7ED9" w:rsidR="001E41F3" w:rsidRDefault="002B2773" w:rsidP="0079561E">
            <w:pPr>
              <w:pStyle w:val="CRCoverPage"/>
              <w:spacing w:after="0"/>
              <w:ind w:left="100"/>
              <w:rPr>
                <w:noProof/>
              </w:rPr>
            </w:pPr>
            <w:r>
              <w:rPr>
                <w:noProof/>
              </w:rPr>
              <w:t xml:space="preserve">Target NG-RAN </w:t>
            </w:r>
            <w:r w:rsidR="00C35AC9">
              <w:rPr>
                <w:noProof/>
              </w:rPr>
              <w:t xml:space="preserve">may </w:t>
            </w:r>
            <w:r>
              <w:rPr>
                <w:noProof/>
              </w:rPr>
              <w:t xml:space="preserve">receive wrong </w:t>
            </w:r>
            <w:r w:rsidR="00C35AC9">
              <w:rPr>
                <w:noProof/>
              </w:rPr>
              <w:t>BAT and periodicity values</w:t>
            </w:r>
            <w:r w:rsidR="000928B1">
              <w:rPr>
                <w:noProof/>
              </w:rPr>
              <w:t xml:space="preserve"> after an N2 handover</w:t>
            </w:r>
            <w:r w:rsidR="0079561E">
              <w:rPr>
                <w:noProof/>
              </w:rPr>
              <w:t>, which implies that the target RAN receives packets at unexpected times and with an unexpected periodicity.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D908F" w:rsidR="001E41F3" w:rsidRDefault="0012079B">
            <w:pPr>
              <w:pStyle w:val="CRCoverPage"/>
              <w:spacing w:after="0"/>
              <w:ind w:left="100"/>
              <w:rPr>
                <w:noProof/>
              </w:rPr>
            </w:pPr>
            <w:r w:rsidRPr="0012079B">
              <w:rPr>
                <w:noProof/>
              </w:rPr>
              <w:t>5.27.2.5.2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C0375" w:rsidR="001E41F3" w:rsidRDefault="00993B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5537E" w:rsidR="001E41F3" w:rsidRDefault="00993B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0FF3C" w:rsidR="001E41F3" w:rsidRDefault="00993B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25F5">
          <w:headerReference w:type="even" r:id="rId11"/>
          <w:footnotePr>
            <w:numRestart w:val="eachSect"/>
          </w:footnotePr>
          <w:pgSz w:w="11907" w:h="16840" w:code="9"/>
          <w:pgMar w:top="1418" w:right="1134" w:bottom="1134" w:left="1134" w:header="680" w:footer="567" w:gutter="0"/>
          <w:cols w:space="720"/>
        </w:sectPr>
      </w:pPr>
    </w:p>
    <w:p w14:paraId="39A58A0C" w14:textId="77777777" w:rsidR="0016000A" w:rsidRDefault="0016000A" w:rsidP="0016000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DD3DBF3" w14:textId="77777777" w:rsidR="0012079B" w:rsidRDefault="0012079B" w:rsidP="0012079B">
      <w:pPr>
        <w:pStyle w:val="Heading5"/>
      </w:pPr>
      <w:bookmarkStart w:id="11" w:name="_Toc153799018"/>
      <w:bookmarkEnd w:id="1"/>
      <w:bookmarkEnd w:id="2"/>
      <w:bookmarkEnd w:id="3"/>
      <w:bookmarkEnd w:id="4"/>
      <w:bookmarkEnd w:id="5"/>
      <w:bookmarkEnd w:id="6"/>
      <w:bookmarkEnd w:id="7"/>
      <w:bookmarkEnd w:id="8"/>
      <w:bookmarkEnd w:id="9"/>
      <w:bookmarkEnd w:id="10"/>
      <w:r>
        <w:t>5.27.2.5.2</w:t>
      </w:r>
      <w:r>
        <w:tab/>
        <w:t>Proactive RAN feedback for adaptation of Burst Arrival Time and Periodicity</w:t>
      </w:r>
      <w:bookmarkEnd w:id="11"/>
    </w:p>
    <w:p w14:paraId="23A9E879" w14:textId="77777777" w:rsidR="0012079B" w:rsidRDefault="0012079B" w:rsidP="0012079B">
      <w:r>
        <w:t>If the NG-RAN receives a Burst Arrival Time and Burst Arrival Time Window in the TSCAI for a QoS Flow, the 5GS will perform the following actions:</w:t>
      </w:r>
    </w:p>
    <w:p w14:paraId="484832B6" w14:textId="77777777" w:rsidR="0012079B" w:rsidRDefault="0012079B" w:rsidP="0012079B">
      <w:pPr>
        <w:pStyle w:val="B1"/>
      </w:pPr>
      <w:r>
        <w:t>-</w:t>
      </w:r>
      <w:r>
        <w:tab/>
        <w:t xml:space="preserve">The NG-RAN can determine a BAT offset </w:t>
      </w:r>
      <w:proofErr w:type="gramStart"/>
      <w:r>
        <w:t>in order to</w:t>
      </w:r>
      <w:proofErr w:type="gramEnd"/>
      <w:r>
        <w:t xml:space="preserve">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14CE5845" w14:textId="77777777" w:rsidR="0012079B" w:rsidRDefault="0012079B" w:rsidP="0012079B">
      <w:pPr>
        <w:pStyle w:val="B1"/>
        <w:rPr>
          <w:ins w:id="12" w:author="QC_01" w:date="2024-02-09T14:48:00Z"/>
        </w:rPr>
      </w:pPr>
      <w:r>
        <w:t>-</w:t>
      </w:r>
      <w:r>
        <w:tab/>
        <w:t>If the BAT offset is provided from NG-RAN to the SMF in the response to the QoS Flow establishment or modification request, the SMF provides the BAT offset to the PCF and the PCF notifies the AF as described in clause 6.1.3.23a of TS 23.503 [45].</w:t>
      </w:r>
      <w:ins w:id="13" w:author="QC_01" w:date="2024-02-09T14:38:00Z">
        <w:r>
          <w:t xml:space="preserve"> The SMF also </w:t>
        </w:r>
      </w:ins>
      <w:ins w:id="14" w:author="QC_01" w:date="2024-02-09T14:51:00Z">
        <w:r>
          <w:t>updates</w:t>
        </w:r>
      </w:ins>
      <w:ins w:id="15" w:author="QC_01" w:date="2024-02-09T14:46:00Z">
        <w:r>
          <w:t xml:space="preserve"> </w:t>
        </w:r>
      </w:ins>
      <w:ins w:id="16" w:author="QC_01" w:date="2024-02-09T14:38:00Z">
        <w:r>
          <w:t>the BAT value</w:t>
        </w:r>
      </w:ins>
      <w:ins w:id="17" w:author="QC_01" w:date="2024-02-09T14:39:00Z">
        <w:r>
          <w:t xml:space="preserve"> of the locally stored TSCAI</w:t>
        </w:r>
      </w:ins>
      <w:ins w:id="18" w:author="QC_01" w:date="2024-02-09T14:46:00Z">
        <w:r>
          <w:t xml:space="preserve"> based on the </w:t>
        </w:r>
      </w:ins>
      <w:ins w:id="19" w:author="QC_01" w:date="2024-02-09T14:48:00Z">
        <w:r>
          <w:t>received BAT offset.</w:t>
        </w:r>
      </w:ins>
    </w:p>
    <w:p w14:paraId="4B1D14F9" w14:textId="148F71E6" w:rsidR="0012079B" w:rsidRDefault="0012079B" w:rsidP="0012079B">
      <w:pPr>
        <w:pStyle w:val="NO"/>
      </w:pPr>
      <w:ins w:id="20" w:author="QC_01" w:date="2024-02-09T14:48:00Z">
        <w:r>
          <w:t>NOTE</w:t>
        </w:r>
      </w:ins>
      <w:ins w:id="21" w:author="QC_01" w:date="2024-02-09T14:49:00Z">
        <w:r>
          <w:t> 1</w:t>
        </w:r>
      </w:ins>
      <w:ins w:id="22" w:author="QC_01" w:date="2024-02-09T14:48:00Z">
        <w:r>
          <w:t>:</w:t>
        </w:r>
        <w:r>
          <w:tab/>
          <w:t xml:space="preserve">SMF updates the locally stored TSCAI so that after a handover SMF provides the updated BAT (adjusted by the </w:t>
        </w:r>
      </w:ins>
      <w:ins w:id="23" w:author="QC_01" w:date="2024-02-09T14:49:00Z">
        <w:r>
          <w:t>BAT off</w:t>
        </w:r>
      </w:ins>
      <w:ins w:id="24" w:author="QC_02" w:date="2024-03-01T09:51:00Z">
        <w:r w:rsidR="00733967">
          <w:t>s</w:t>
        </w:r>
      </w:ins>
      <w:ins w:id="25" w:author="QC_01" w:date="2024-02-09T14:49:00Z">
        <w:r>
          <w:t>et) to the target NG-RAN node.</w:t>
        </w:r>
      </w:ins>
    </w:p>
    <w:p w14:paraId="35BA805B" w14:textId="77777777" w:rsidR="0012079B" w:rsidRDefault="0012079B" w:rsidP="0012079B">
      <w:pPr>
        <w:pStyle w:val="B1"/>
      </w:pPr>
      <w:r>
        <w:t>-</w:t>
      </w:r>
      <w:r>
        <w:tab/>
        <w:t>The SMF may adjust the BAT offset received from NG-RAN based on the clock drifting report from UPF as specified in clause 4.4.3.4 of TS 23.502 [3].</w:t>
      </w:r>
    </w:p>
    <w:p w14:paraId="4EDAEC1D" w14:textId="77777777" w:rsidR="0012079B" w:rsidRDefault="0012079B" w:rsidP="0012079B">
      <w:pPr>
        <w:pStyle w:val="NO"/>
      </w:pPr>
      <w:r>
        <w:t>NOTE</w:t>
      </w:r>
      <w:ins w:id="26" w:author="QC_01" w:date="2024-02-09T14:52:00Z">
        <w:r>
          <w:t> 2</w:t>
        </w:r>
      </w:ins>
      <w:r>
        <w:t>:</w:t>
      </w:r>
      <w:r>
        <w:tab/>
        <w:t>The feedback from RAN implies that the RAN accepts the BAT offset. If the AF requested BAT is acceptable for NG-RAN, the NG-RAN provides a BAT offset of zero.</w:t>
      </w:r>
    </w:p>
    <w:p w14:paraId="3FA0F232" w14:textId="77777777" w:rsidR="0012079B" w:rsidRDefault="0012079B" w:rsidP="0012079B">
      <w:pPr>
        <w:pStyle w:val="B1"/>
      </w:pPr>
      <w:r>
        <w:t>-</w:t>
      </w:r>
      <w:r>
        <w:tab/>
        <w:t>If the RAN also receives a Periodicity Range along with the Periodicity in the TSCAI for a QoS flow, the 5GS will further perform the following actions:</w:t>
      </w:r>
    </w:p>
    <w:p w14:paraId="1C7843F4" w14:textId="77777777" w:rsidR="0012079B" w:rsidRDefault="0012079B" w:rsidP="0012079B">
      <w:pPr>
        <w:pStyle w:val="B2"/>
      </w:pPr>
      <w:r>
        <w:t>-</w:t>
      </w:r>
      <w:r>
        <w:tab/>
        <w:t xml:space="preserve">The RAN may determine an adjusted periodicity </w:t>
      </w:r>
      <w:proofErr w:type="gramStart"/>
      <w:r>
        <w:t>in order to</w:t>
      </w:r>
      <w:proofErr w:type="gramEnd"/>
      <w:r>
        <w:t xml:space="preserve">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4CD3AEAC" w14:textId="77777777" w:rsidR="0012079B" w:rsidRDefault="0012079B" w:rsidP="0012079B">
      <w:pPr>
        <w:pStyle w:val="B2"/>
      </w:pPr>
      <w:r>
        <w:t>-</w:t>
      </w:r>
      <w:r>
        <w:tab/>
        <w:t>The adjusted periodicity is forwarded to the AF via the SMF and the PCF together with a BAT offset in the same way it is described above.</w:t>
      </w:r>
      <w:ins w:id="27" w:author="QC_01" w:date="2024-02-09T14:50:00Z">
        <w:r w:rsidRPr="00CE1A14">
          <w:t xml:space="preserve"> The SMF also </w:t>
        </w:r>
      </w:ins>
      <w:ins w:id="28" w:author="QC_01" w:date="2024-02-09T14:51:00Z">
        <w:r>
          <w:t xml:space="preserve">updates </w:t>
        </w:r>
      </w:ins>
      <w:ins w:id="29" w:author="QC_01" w:date="2024-02-09T14:50:00Z">
        <w:r w:rsidRPr="00CE1A14">
          <w:t xml:space="preserve">the </w:t>
        </w:r>
        <w:r>
          <w:t>periodicity</w:t>
        </w:r>
        <w:r w:rsidRPr="00CE1A14">
          <w:t xml:space="preserve"> value of the locally stored TSCAI based on the received </w:t>
        </w:r>
      </w:ins>
      <w:ins w:id="30" w:author="QC_01" w:date="2024-02-09T14:52:00Z">
        <w:r>
          <w:t>adjusted periodicity</w:t>
        </w:r>
      </w:ins>
      <w:ins w:id="31" w:author="QC_01" w:date="2024-02-09T14:50:00Z">
        <w:r w:rsidRPr="00CE1A14">
          <w:t>.</w:t>
        </w:r>
      </w:ins>
    </w:p>
    <w:p w14:paraId="6FE0DDD0" w14:textId="77777777" w:rsidR="0012079B" w:rsidRDefault="0012079B" w:rsidP="0012079B">
      <w:pPr>
        <w:pStyle w:val="NO"/>
        <w:rPr>
          <w:ins w:id="32" w:author="QC_01" w:date="2024-02-09T14:52:00Z"/>
        </w:rPr>
      </w:pPr>
      <w:ins w:id="33" w:author="QC_01" w:date="2024-02-09T14:52:00Z">
        <w:r>
          <w:t>NOTE 3:</w:t>
        </w:r>
        <w:r>
          <w:tab/>
          <w:t xml:space="preserve">SMF updates the locally stored TSCAI so that after a handover SMF provides the </w:t>
        </w:r>
      </w:ins>
      <w:ins w:id="34" w:author="QC_01" w:date="2024-02-09T14:55:00Z">
        <w:r>
          <w:t>adjusted periodicity</w:t>
        </w:r>
      </w:ins>
      <w:ins w:id="35" w:author="QC_01" w:date="2024-02-09T14:52:00Z">
        <w:r>
          <w:t xml:space="preserve"> to the target NG-RAN node.</w:t>
        </w:r>
      </w:ins>
    </w:p>
    <w:p w14:paraId="20AA72E5" w14:textId="77777777" w:rsidR="0012079B" w:rsidRDefault="0012079B" w:rsidP="0012079B">
      <w:pPr>
        <w:pStyle w:val="B1"/>
      </w:pPr>
      <w:r>
        <w:t>-</w:t>
      </w:r>
      <w:r>
        <w:tab/>
        <w:t xml:space="preserve">If interworking with a TSN network deployed in the transport network is supported, the SMF/CUC uses the adjusted periodicity (if provided)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Std 801.Q [98] as described in Annex M, clause M.1.</w:t>
      </w:r>
    </w:p>
    <w:p w14:paraId="68C9CD36" w14:textId="77777777" w:rsidR="001E41F3" w:rsidRDefault="001E41F3">
      <w:pPr>
        <w:rPr>
          <w:noProof/>
        </w:rPr>
      </w:pPr>
    </w:p>
    <w:p w14:paraId="6B461D6C" w14:textId="77777777" w:rsidR="0054555F" w:rsidRPr="00FC7455" w:rsidRDefault="0054555F" w:rsidP="0054555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E3DACB9" w14:textId="77777777" w:rsidR="0016000A" w:rsidRDefault="0016000A">
      <w:pPr>
        <w:rPr>
          <w:noProof/>
        </w:rPr>
      </w:pPr>
    </w:p>
    <w:sectPr w:rsidR="0016000A" w:rsidSect="008125F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CF616" w14:textId="77777777" w:rsidR="008125F5" w:rsidRDefault="008125F5">
      <w:r>
        <w:separator/>
      </w:r>
    </w:p>
  </w:endnote>
  <w:endnote w:type="continuationSeparator" w:id="0">
    <w:p w14:paraId="57ABE942" w14:textId="77777777" w:rsidR="008125F5" w:rsidRDefault="0081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17E1E" w14:textId="77777777" w:rsidR="008125F5" w:rsidRDefault="008125F5">
      <w:r>
        <w:separator/>
      </w:r>
    </w:p>
  </w:footnote>
  <w:footnote w:type="continuationSeparator" w:id="0">
    <w:p w14:paraId="626FFBE7" w14:textId="77777777" w:rsidR="008125F5" w:rsidRDefault="00812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B2"/>
    <w:rsid w:val="00022E4A"/>
    <w:rsid w:val="00085B55"/>
    <w:rsid w:val="000928B1"/>
    <w:rsid w:val="000A6394"/>
    <w:rsid w:val="000B7FED"/>
    <w:rsid w:val="000C038A"/>
    <w:rsid w:val="000C6598"/>
    <w:rsid w:val="000D44B3"/>
    <w:rsid w:val="0012079B"/>
    <w:rsid w:val="00132411"/>
    <w:rsid w:val="00145D43"/>
    <w:rsid w:val="0016000A"/>
    <w:rsid w:val="001861EE"/>
    <w:rsid w:val="00192C46"/>
    <w:rsid w:val="001A0615"/>
    <w:rsid w:val="001A08B3"/>
    <w:rsid w:val="001A2CA0"/>
    <w:rsid w:val="001A7B60"/>
    <w:rsid w:val="001B10A3"/>
    <w:rsid w:val="001B52F0"/>
    <w:rsid w:val="001B7A65"/>
    <w:rsid w:val="001E41F3"/>
    <w:rsid w:val="0026004D"/>
    <w:rsid w:val="002640DD"/>
    <w:rsid w:val="00275D12"/>
    <w:rsid w:val="0028453C"/>
    <w:rsid w:val="00284FEB"/>
    <w:rsid w:val="002860C4"/>
    <w:rsid w:val="002B2773"/>
    <w:rsid w:val="002B5741"/>
    <w:rsid w:val="002E472E"/>
    <w:rsid w:val="002F113A"/>
    <w:rsid w:val="00305409"/>
    <w:rsid w:val="003609EF"/>
    <w:rsid w:val="0036231A"/>
    <w:rsid w:val="00374DD4"/>
    <w:rsid w:val="003B1614"/>
    <w:rsid w:val="003E1A36"/>
    <w:rsid w:val="00410371"/>
    <w:rsid w:val="004242F1"/>
    <w:rsid w:val="00486C30"/>
    <w:rsid w:val="004B75B7"/>
    <w:rsid w:val="0051580D"/>
    <w:rsid w:val="00521F2D"/>
    <w:rsid w:val="00534876"/>
    <w:rsid w:val="0054555F"/>
    <w:rsid w:val="00547111"/>
    <w:rsid w:val="00592D74"/>
    <w:rsid w:val="005D4068"/>
    <w:rsid w:val="005E2C44"/>
    <w:rsid w:val="00621188"/>
    <w:rsid w:val="006257ED"/>
    <w:rsid w:val="00665C47"/>
    <w:rsid w:val="00695808"/>
    <w:rsid w:val="006B46FB"/>
    <w:rsid w:val="006E21FB"/>
    <w:rsid w:val="0071695B"/>
    <w:rsid w:val="007176FF"/>
    <w:rsid w:val="00733967"/>
    <w:rsid w:val="00792342"/>
    <w:rsid w:val="0079561E"/>
    <w:rsid w:val="007977A8"/>
    <w:rsid w:val="007A566B"/>
    <w:rsid w:val="007B512A"/>
    <w:rsid w:val="007C2097"/>
    <w:rsid w:val="007D6A07"/>
    <w:rsid w:val="007F7259"/>
    <w:rsid w:val="008040A8"/>
    <w:rsid w:val="008047E2"/>
    <w:rsid w:val="008125F5"/>
    <w:rsid w:val="008279FA"/>
    <w:rsid w:val="0085566E"/>
    <w:rsid w:val="008626E7"/>
    <w:rsid w:val="00870EE7"/>
    <w:rsid w:val="008863B9"/>
    <w:rsid w:val="008A45A6"/>
    <w:rsid w:val="008F3789"/>
    <w:rsid w:val="008F686C"/>
    <w:rsid w:val="009148DE"/>
    <w:rsid w:val="00941E30"/>
    <w:rsid w:val="009777D9"/>
    <w:rsid w:val="00991B88"/>
    <w:rsid w:val="00993B39"/>
    <w:rsid w:val="00994210"/>
    <w:rsid w:val="009A5753"/>
    <w:rsid w:val="009A579D"/>
    <w:rsid w:val="009D135F"/>
    <w:rsid w:val="009E3297"/>
    <w:rsid w:val="009F734F"/>
    <w:rsid w:val="00A246B6"/>
    <w:rsid w:val="00A47E70"/>
    <w:rsid w:val="00A50CF0"/>
    <w:rsid w:val="00A7671C"/>
    <w:rsid w:val="00AA2CBC"/>
    <w:rsid w:val="00AC5820"/>
    <w:rsid w:val="00AD1CD8"/>
    <w:rsid w:val="00B258BB"/>
    <w:rsid w:val="00B52437"/>
    <w:rsid w:val="00B67B97"/>
    <w:rsid w:val="00B74D2F"/>
    <w:rsid w:val="00B968C8"/>
    <w:rsid w:val="00BA3EC5"/>
    <w:rsid w:val="00BA51D9"/>
    <w:rsid w:val="00BB5DFC"/>
    <w:rsid w:val="00BB6B2F"/>
    <w:rsid w:val="00BD279D"/>
    <w:rsid w:val="00BD6BB8"/>
    <w:rsid w:val="00C35AC9"/>
    <w:rsid w:val="00C66BA2"/>
    <w:rsid w:val="00C7655C"/>
    <w:rsid w:val="00C9321E"/>
    <w:rsid w:val="00C95985"/>
    <w:rsid w:val="00CC5026"/>
    <w:rsid w:val="00CC68D0"/>
    <w:rsid w:val="00D03F9A"/>
    <w:rsid w:val="00D06D51"/>
    <w:rsid w:val="00D24991"/>
    <w:rsid w:val="00D50255"/>
    <w:rsid w:val="00D66520"/>
    <w:rsid w:val="00DC6EA7"/>
    <w:rsid w:val="00DE34CF"/>
    <w:rsid w:val="00E13F3D"/>
    <w:rsid w:val="00E34898"/>
    <w:rsid w:val="00EB09B7"/>
    <w:rsid w:val="00ED6F8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2079B"/>
    <w:rPr>
      <w:rFonts w:ascii="Times New Roman" w:hAnsi="Times New Roman"/>
      <w:lang w:val="en-GB" w:eastAsia="en-US"/>
    </w:rPr>
  </w:style>
  <w:style w:type="character" w:customStyle="1" w:styleId="NOZchn">
    <w:name w:val="NO Zchn"/>
    <w:link w:val="NO"/>
    <w:rsid w:val="0012079B"/>
    <w:rPr>
      <w:rFonts w:ascii="Times New Roman" w:hAnsi="Times New Roman"/>
      <w:lang w:val="en-GB" w:eastAsia="en-US"/>
    </w:rPr>
  </w:style>
  <w:style w:type="character" w:customStyle="1" w:styleId="B2Char">
    <w:name w:val="B2 Char"/>
    <w:link w:val="B2"/>
    <w:rsid w:val="0012079B"/>
    <w:rPr>
      <w:rFonts w:ascii="Times New Roman" w:hAnsi="Times New Roman"/>
      <w:lang w:val="en-GB" w:eastAsia="en-US"/>
    </w:rPr>
  </w:style>
  <w:style w:type="paragraph" w:styleId="Revision">
    <w:name w:val="Revision"/>
    <w:hidden/>
    <w:uiPriority w:val="99"/>
    <w:semiHidden/>
    <w:rsid w:val="00733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961</Words>
  <Characters>5482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3</cp:revision>
  <cp:lastPrinted>1899-12-31T23:00:00Z</cp:lastPrinted>
  <dcterms:created xsi:type="dcterms:W3CDTF">2024-03-01T12:11:00Z</dcterms:created>
  <dcterms:modified xsi:type="dcterms:W3CDTF">2024-03-01T12:12:00Z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S2-2402008</vt:lpwstr>
  </property>
  <property fmtid="{D5CDD505-2E9C-101B-9397-08002B2CF9AE}" pid="10" name="Spec#">
    <vt:lpwstr>23.501</vt:lpwstr>
  </property>
  <property fmtid="{D5CDD505-2E9C-101B-9397-08002B2CF9AE}" pid="11" name="Cr#">
    <vt:lpwstr>5311</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TSCAI at SMF based on proactive RAN feedback on BAT and periodicity</vt:lpwstr>
  </property>
  <property fmtid="{D5CDD505-2E9C-101B-9397-08002B2CF9AE}" pid="15" name="SourceIfWg">
    <vt:lpwstr>Qualcomm</vt:lpwstr>
  </property>
  <property fmtid="{D5CDD505-2E9C-101B-9397-08002B2CF9AE}" pid="16" name="SourceIfTsg">
    <vt:lpwstr/>
  </property>
  <property fmtid="{D5CDD505-2E9C-101B-9397-08002B2CF9AE}" pid="17" name="RelatedWis">
    <vt:lpwstr>TRS_URLLC</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